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B94D" w14:textId="3B95716E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WG5</w:t>
      </w:r>
      <w:r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</w:r>
      <w:r w:rsidR="00CD22DE" w:rsidRPr="00CD22DE">
        <w:rPr>
          <w:b/>
          <w:i/>
          <w:noProof/>
          <w:sz w:val="28"/>
        </w:rPr>
        <w:t>R5-250422</w:t>
      </w:r>
      <w:r w:rsidR="00FF3A9F" w:rsidRPr="00FF3A9F">
        <w:rPr>
          <w:b/>
          <w:i/>
          <w:noProof/>
          <w:sz w:val="28"/>
          <w:highlight w:val="yellow"/>
        </w:rPr>
        <w:t>r1</w:t>
      </w:r>
    </w:p>
    <w:p w14:paraId="1A2EB476" w14:textId="77777777" w:rsidR="007033FF" w:rsidRDefault="007033FF" w:rsidP="007033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</w:t>
      </w:r>
      <w:r>
        <w:rPr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21, 2025</w:t>
      </w:r>
    </w:p>
    <w:bookmarkEnd w:id="0"/>
    <w:p w14:paraId="0CCDE584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EAB9D7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RP-25xxxx</w:t>
      </w:r>
    </w:p>
    <w:p w14:paraId="34E8527C" w14:textId="67756F1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231247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77777777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524CD" w:rsidRPr="00E524CD">
        <w:rPr>
          <w:rFonts w:ascii="Arial" w:eastAsia="Batang" w:hAnsi="Arial"/>
          <w:b/>
          <w:sz w:val="24"/>
          <w:szCs w:val="24"/>
        </w:rPr>
        <w:t>Approval</w:t>
      </w:r>
    </w:p>
    <w:p w14:paraId="29A9ABFF" w14:textId="4FFFCF7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033FF">
        <w:rPr>
          <w:rFonts w:ascii="Arial" w:eastAsia="Batang" w:hAnsi="Arial"/>
          <w:b/>
          <w:sz w:val="24"/>
          <w:szCs w:val="24"/>
        </w:rPr>
        <w:t>7.5.2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77777777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</w:t>
            </w:r>
            <w:proofErr w:type="gramStart"/>
            <w:r w:rsidRPr="00995BFB">
              <w:rPr>
                <w:b w:val="0"/>
                <w:bCs/>
                <w:sz w:val="20"/>
              </w:rPr>
              <w:t>e.g.</w:t>
            </w:r>
            <w:proofErr w:type="gramEnd"/>
            <w:r w:rsidRPr="00995BFB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等线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FF3A9F" w:rsidRDefault="00CB73C9" w:rsidP="00CB73C9">
            <w:pPr>
              <w:spacing w:after="0"/>
              <w:rPr>
                <w:i/>
                <w:highlight w:val="yellow"/>
              </w:rPr>
            </w:pP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TSG RAN#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108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br/>
              <w:t>(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Ju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n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FF3A9F" w:rsidRDefault="00CB73C9" w:rsidP="00CB73C9">
            <w:pPr>
              <w:rPr>
                <w:highlight w:val="yellow"/>
              </w:rPr>
            </w:pP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T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SG RAN#108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br/>
              <w:t>(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Jun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FF3A9F" w:rsidRDefault="00CB73C9" w:rsidP="00CB73C9">
            <w:pPr>
              <w:rPr>
                <w:highlight w:val="yellow"/>
              </w:rPr>
            </w:pP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TSG RAN#108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br/>
              <w:t>(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Jun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FF3A9F" w:rsidRDefault="00CB73C9" w:rsidP="00CB73C9">
            <w:pPr>
              <w:rPr>
                <w:highlight w:val="yellow"/>
              </w:rPr>
            </w:pP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TSG RAN#108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br/>
              <w:t>(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Jun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FF3A9F" w:rsidRDefault="00CB73C9" w:rsidP="00CB73C9">
            <w:pPr>
              <w:rPr>
                <w:highlight w:val="yellow"/>
              </w:rPr>
            </w:pP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TSG RAN#108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br/>
              <w:t>(</w:t>
            </w:r>
            <w:r w:rsidRPr="00FF3A9F">
              <w:rPr>
                <w:rFonts w:ascii="Arial" w:hAnsi="Arial" w:cs="Arial" w:hint="eastAsia"/>
                <w:sz w:val="16"/>
                <w:szCs w:val="16"/>
                <w:highlight w:val="yellow"/>
              </w:rPr>
              <w:t>Jun</w:t>
            </w:r>
            <w:r w:rsidRPr="00FF3A9F">
              <w:rPr>
                <w:rFonts w:ascii="Arial" w:hAnsi="Arial" w:cs="Arial"/>
                <w:sz w:val="16"/>
                <w:szCs w:val="16"/>
                <w:highlight w:val="yellow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14D9B6A" w14:textId="77777777"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3950055A" w14:textId="77777777" w:rsidR="002D5886" w:rsidRPr="00D75A1C" w:rsidRDefault="005A3EE5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  <w:ins w:id="1" w:author="Huawei" w:date="2025-01-07T18:06:00Z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  <w:rPr>
                <w:ins w:id="2" w:author="Huawei" w:date="2025-01-07T18:06:00Z"/>
              </w:rPr>
            </w:pPr>
            <w:ins w:id="3" w:author="Huawei" w:date="2025-01-07T18:06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0537" w14:textId="77777777" w:rsidR="005A3EE5" w:rsidRDefault="005A3EE5">
      <w:r>
        <w:separator/>
      </w:r>
    </w:p>
  </w:endnote>
  <w:endnote w:type="continuationSeparator" w:id="0">
    <w:p w14:paraId="3882B947" w14:textId="77777777" w:rsidR="005A3EE5" w:rsidRDefault="005A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6A94" w14:textId="77777777" w:rsidR="005A3EE5" w:rsidRDefault="005A3EE5">
      <w:r>
        <w:separator/>
      </w:r>
    </w:p>
  </w:footnote>
  <w:footnote w:type="continuationSeparator" w:id="0">
    <w:p w14:paraId="3911A461" w14:textId="77777777" w:rsidR="005A3EE5" w:rsidRDefault="005A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55FA0"/>
    <w:rsid w:val="00B567D1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宋体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6900D-4B9B-4393-B625-7437ED85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4360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2025-02-20T13:25:00Z</dcterms:created>
  <dcterms:modified xsi:type="dcterms:W3CDTF">2025-02-20T13:26:00Z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